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41E6E573" w:rsidR="00654C84" w:rsidRDefault="0024194C">
      <w:pPr>
        <w:pStyle w:val="CRCoverPage"/>
        <w:tabs>
          <w:tab w:val="right" w:pos="9639"/>
        </w:tabs>
        <w:spacing w:after="0"/>
        <w:rPr>
          <w:b/>
          <w:i/>
          <w:noProof/>
          <w:sz w:val="28"/>
        </w:rPr>
      </w:pPr>
      <w:r>
        <w:rPr>
          <w:b/>
          <w:noProof/>
          <w:sz w:val="24"/>
        </w:rPr>
        <w:t>SA WG2 Meeting #S2-148</w:t>
      </w:r>
      <w:r w:rsidR="008324DD">
        <w:rPr>
          <w:b/>
          <w:noProof/>
          <w:sz w:val="24"/>
        </w:rPr>
        <w:t>E</w:t>
      </w:r>
      <w:r w:rsidR="008324DD">
        <w:rPr>
          <w:b/>
          <w:i/>
          <w:noProof/>
          <w:sz w:val="28"/>
        </w:rPr>
        <w:tab/>
      </w:r>
      <w:r w:rsidR="008324DD">
        <w:rPr>
          <w:b/>
          <w:noProof/>
          <w:sz w:val="24"/>
        </w:rPr>
        <w:t>S2-210</w:t>
      </w:r>
      <w:r w:rsidR="005B1441">
        <w:rPr>
          <w:b/>
          <w:noProof/>
          <w:sz w:val="24"/>
        </w:rPr>
        <w:t>8609</w:t>
      </w:r>
      <w:r w:rsidR="00087873">
        <w:rPr>
          <w:b/>
          <w:noProof/>
          <w:sz w:val="24"/>
        </w:rPr>
        <w:t>r01</w:t>
      </w: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ins w:id="0" w:author="ZTE04" w:date="2021-11-08T15:00:00Z">
        <w:r>
          <w:t xml:space="preserve">1. </w:t>
        </w:r>
      </w:ins>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2FC30E16" w:rsidR="00654C84" w:rsidRDefault="000C3CC0">
      <w:ins w:id="1" w:author="ZTE04" w:date="2021-11-08T15:00:00Z">
        <w:r>
          <w:t xml:space="preserve">3. </w:t>
        </w:r>
      </w:ins>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2C4406BA" w14:textId="77777777" w:rsidR="003E6C69" w:rsidRDefault="000C3CC0">
      <w:pPr>
        <w:rPr>
          <w:ins w:id="2" w:author="ZTE05" w:date="2021-11-11T11:37:00Z"/>
        </w:rPr>
      </w:pPr>
      <w:ins w:id="3" w:author="ZTE04" w:date="2021-11-08T15:00:00Z">
        <w:r>
          <w:t xml:space="preserve">4. </w:t>
        </w:r>
      </w:ins>
      <w:r w:rsidR="008324DD">
        <w:t xml:space="preserve">SA1 has agreed </w:t>
      </w:r>
      <w:del w:id="4" w:author="ZTE05" w:date="2021-11-11T11:37:00Z">
        <w:r w:rsidR="008324DD" w:rsidDel="003E6C69">
          <w:delText xml:space="preserve">a </w:delText>
        </w:r>
      </w:del>
      <w:r w:rsidR="008324DD">
        <w:t>new requirement</w:t>
      </w:r>
      <w:ins w:id="5" w:author="ZTE05" w:date="2021-11-11T11:37:00Z">
        <w:r w:rsidR="003E6C69">
          <w:t>s</w:t>
        </w:r>
      </w:ins>
      <w:r w:rsidR="00A34A65">
        <w:t xml:space="preserve"> in TS 22.261</w:t>
      </w:r>
      <w:r w:rsidR="001C3023">
        <w:t xml:space="preserve"> clause 6.1.2.1</w:t>
      </w:r>
      <w:r w:rsidR="008324DD">
        <w:t xml:space="preserve">: </w:t>
      </w:r>
    </w:p>
    <w:p w14:paraId="198D7CF8" w14:textId="1EAD5FE8" w:rsidR="00654C84"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r>
        <w:rPr>
          <w:rFonts w:hint="eastAsia"/>
        </w:rPr>
        <w:t>SA</w:t>
      </w:r>
      <w:r>
        <w:t>2 should investigate mechanisms to support this new requirement.</w:t>
      </w:r>
    </w:p>
    <w:p w14:paraId="63FFF1E2" w14:textId="343AE2FD" w:rsidR="00654C84" w:rsidRDefault="005656E0">
      <w:ins w:id="6" w:author="ZTE05" w:date="2021-11-11T11:44:00Z">
        <w:r>
          <w:t xml:space="preserve">5. </w:t>
        </w:r>
      </w:ins>
      <w:r w:rsidR="008324DD">
        <w:t xml:space="preserve">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w:t>
      </w:r>
      <w:r w:rsidR="008324DD">
        <w:lastRenderedPageBreak/>
        <w:t xml:space="preserve">due to NSAC procedure introduced by eNS_Ph2 as the UE may appear to be registered with a network slice but it is not actually using it nor the UE has any application that requests it. Similar considerations apply to PDU session establishment. This study should investigate the </w:t>
      </w:r>
      <w:ins w:id="7" w:author="ZTE03" w:date="2021-10-25T10:58:00Z">
        <w:r w:rsidR="004E047C">
          <w:t xml:space="preserve">operator controlled </w:t>
        </w:r>
      </w:ins>
      <w:r w:rsidR="008324DD">
        <w:t>mechanism on how to ensure that the UE can form the Requested NSSAI for registration and Requested S-NSSAI for PDU session based on actual running application</w:t>
      </w:r>
      <w:r w:rsidR="008324DD" w:rsidRPr="005A706B">
        <w:t>s</w:t>
      </w:r>
      <w:r w:rsidR="008324DD">
        <w:t>, in addition to the Configured NSSAI and Allowed NSSAI, and how the UE can initia</w:t>
      </w:r>
      <w:r w:rsidR="00FE546E">
        <w:t>te</w:t>
      </w:r>
      <w:r w:rsidR="008324DD">
        <w:t xml:space="preserve"> deregistration from the slice or release the PDU session after the last application using the slice stops using the slice or PDU session.</w:t>
      </w:r>
      <w:ins w:id="8" w:author="ZTE03" w:date="2021-11-02T23:07:00Z">
        <w:r w:rsidR="00702A0B" w:rsidRPr="00702A0B">
          <w:t xml:space="preserve"> At</w:t>
        </w:r>
        <w:r w:rsidR="00702A0B">
          <w:t xml:space="preserve"> </w:t>
        </w:r>
        <w:r w:rsidR="00702A0B" w:rsidRPr="00702A0B">
          <w:t>times the network may determine that the UE traffic flow is better served by a different slice (e.g. another slice is less congested or can serve the SLA better). This study should investigate network controlled mechanisms to steer the UE traffic flow from one slice to another slice</w:t>
        </w:r>
        <w:r w:rsidR="00702A0B">
          <w:t>.</w:t>
        </w:r>
      </w:ins>
    </w:p>
    <w:p w14:paraId="37A9A45F" w14:textId="7425B3FB" w:rsidR="00654C84" w:rsidRDefault="000C3CC0">
      <w:ins w:id="9" w:author="ZTE04" w:date="2021-11-08T15:00:00Z">
        <w:r>
          <w:t xml:space="preserve">7. </w:t>
        </w:r>
      </w:ins>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ins w:id="10" w:author="ZTE04" w:date="2021-11-08T15:02:00Z">
        <w:r>
          <w:t>9</w:t>
        </w:r>
      </w:ins>
      <w:ins w:id="11" w:author="ZTE04" w:date="2021-11-08T15:01:00Z">
        <w:r>
          <w:t xml:space="preserve">. </w:t>
        </w:r>
      </w:ins>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18616BCA" w14:textId="0391937C" w:rsidR="00654C84" w:rsidRDefault="000C3CC0">
      <w:ins w:id="12" w:author="ZTE04" w:date="2021-11-08T15:01:00Z">
        <w:r>
          <w:t xml:space="preserve">12. </w:t>
        </w:r>
      </w:ins>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ins w:id="13" w:author="ZTE04" w:date="2021-11-08T15:01:00Z">
        <w:r>
          <w:t xml:space="preserve">13. </w:t>
        </w:r>
      </w:ins>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E6381C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del w:id="14" w:author="ZTE04" w:date="2021-11-08T15:13:00Z">
        <w:r w:rsidR="00C511D0" w:rsidRPr="009B5E6E" w:rsidDel="00396B50">
          <w:delText>, by improving the network slicing deployments</w:delText>
        </w:r>
      </w:del>
      <w:r w:rsidR="00C511D0">
        <w:t>:</w:t>
      </w:r>
      <w:r>
        <w:t xml:space="preserve"> </w:t>
      </w:r>
      <w:r>
        <w:rPr>
          <w:rFonts w:hint="eastAsia"/>
        </w:rPr>
        <w:t xml:space="preserve">an existing </w:t>
      </w:r>
      <w:ins w:id="15" w:author="ZTE05" w:date="2021-11-11T10:58:00Z">
        <w:r w:rsidR="00B54C4E">
          <w:t xml:space="preserve">network </w:t>
        </w:r>
      </w:ins>
      <w:r>
        <w:rPr>
          <w:rFonts w:hint="eastAsia"/>
        </w:rPr>
        <w:t>slice</w:t>
      </w:r>
      <w:ins w:id="16" w:author="ZTE05" w:date="2021-11-11T10:58:00Z">
        <w:r w:rsidR="00B54C4E">
          <w:t xml:space="preserve"> instance</w:t>
        </w:r>
      </w:ins>
      <w:r>
        <w:rPr>
          <w:rFonts w:hint="eastAsia"/>
        </w:rPr>
        <w:t xml:space="preserve"> </w:t>
      </w:r>
      <w:r>
        <w:t>cannot serve the PDU session</w:t>
      </w:r>
      <w:r>
        <w:rPr>
          <w:rFonts w:hint="eastAsia"/>
        </w:rPr>
        <w:t xml:space="preserve"> in current cell (due to OAM reasons) or target cell (due to mobility),</w:t>
      </w:r>
      <w:del w:id="17" w:author="ZTE04" w:date="2021-11-08T14:50:00Z">
        <w:r w:rsidDel="00035FAC">
          <w:rPr>
            <w:rFonts w:hint="eastAsia"/>
          </w:rPr>
          <w:delText xml:space="preserve"> or a slice was not allowed due to NSAC,</w:delText>
        </w:r>
      </w:del>
      <w:r>
        <w:rPr>
          <w:rFonts w:hint="eastAsia"/>
        </w:rPr>
        <w:t xml:space="preserve"> </w:t>
      </w:r>
      <w:r>
        <w:t xml:space="preserve">or if the existing </w:t>
      </w:r>
      <w:ins w:id="18" w:author="ZTE05" w:date="2021-11-11T10:58:00Z">
        <w:r w:rsidR="00B54C4E">
          <w:t xml:space="preserve">network </w:t>
        </w:r>
      </w:ins>
      <w:r>
        <w:t>slice</w:t>
      </w:r>
      <w:ins w:id="19" w:author="ZTE05" w:date="2021-11-11T10:58:00Z">
        <w:r w:rsidR="00B54C4E">
          <w:t xml:space="preserve"> instance</w:t>
        </w:r>
      </w:ins>
      <w:r>
        <w:t xml:space="preserve"> cannot meet the performance requirements of the applications.</w:t>
      </w:r>
      <w:r w:rsidR="00F50774" w:rsidRPr="00F50774">
        <w:t xml:space="preserve"> </w:t>
      </w:r>
      <w:ins w:id="20" w:author="ZTE04" w:date="2021-11-08T15:14:00Z">
        <w:r w:rsidR="00D03876">
          <w:t xml:space="preserve">The study should </w:t>
        </w:r>
      </w:ins>
      <w:ins w:id="21" w:author="ZTE04" w:date="2021-11-08T15:23:00Z">
        <w:r w:rsidR="00DD5D53">
          <w:rPr>
            <w:rFonts w:hint="eastAsia"/>
            <w:lang w:eastAsia="zh-CN"/>
          </w:rPr>
          <w:t>inve</w:t>
        </w:r>
        <w:r w:rsidR="00DD5D53">
          <w:t>s</w:t>
        </w:r>
      </w:ins>
      <w:ins w:id="22" w:author="ZTE04" w:date="2021-11-08T15:24:00Z">
        <w:r w:rsidR="00DD5D53">
          <w:t>tigate whether deployment optimization is sufficient</w:t>
        </w:r>
      </w:ins>
      <w:ins w:id="23" w:author="ZTE04" w:date="2021-11-08T15:14:00Z">
        <w:r w:rsidR="00D03876">
          <w:t>.</w:t>
        </w:r>
        <w:r w:rsidR="00D03876" w:rsidRPr="00F50774">
          <w:t xml:space="preserve"> </w:t>
        </w:r>
      </w:ins>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7E174B93" w:rsidR="000C1F29" w:rsidRDefault="008324DD">
      <w:pPr>
        <w:pStyle w:val="B1"/>
        <w:rPr>
          <w:ins w:id="24" w:author="ZTE05" w:date="2021-11-09T10:28:00Z"/>
        </w:rPr>
      </w:pPr>
      <w:r>
        <w:t>4.</w:t>
      </w:r>
      <w:r>
        <w:tab/>
        <w:t xml:space="preserve">Study </w:t>
      </w:r>
      <w:r>
        <w:rPr>
          <w:rFonts w:hint="eastAsia"/>
        </w:rPr>
        <w:t>wheth</w:t>
      </w:r>
      <w:r>
        <w:t xml:space="preserve">er and how to </w:t>
      </w:r>
      <w:ins w:id="25" w:author="ZTE03" w:date="2021-10-28T18:00:00Z">
        <w:r w:rsidR="00EB098C">
          <w:t>support the stage one Rel-18 EASNS requirements</w:t>
        </w:r>
        <w:r w:rsidR="00EB098C">
          <w:t xml:space="preserve"> related to roaming</w:t>
        </w:r>
        <w:r w:rsidR="00EB098C">
          <w:t xml:space="preserve"> specified in TS</w:t>
        </w:r>
      </w:ins>
      <w:ins w:id="26" w:author="ZTE03" w:date="2021-11-01T06:05:00Z">
        <w:r w:rsidR="00B90DD1">
          <w:t>22.261 clause 6.1.2.1</w:t>
        </w:r>
      </w:ins>
      <w:ins w:id="27" w:author="ZTE04" w:date="2021-11-08T14:52:00Z">
        <w:r w:rsidR="00035FAC">
          <w:t xml:space="preserve">, </w:t>
        </w:r>
      </w:ins>
      <w:ins w:id="28" w:author="ZTE05" w:date="2021-11-09T10:28:00Z">
        <w:r w:rsidR="000C1F29">
          <w:t>this includes</w:t>
        </w:r>
      </w:ins>
    </w:p>
    <w:p w14:paraId="6CF215ED" w14:textId="24B178A5" w:rsidR="000C1F29" w:rsidRDefault="000C1F29" w:rsidP="000C1F29">
      <w:pPr>
        <w:pStyle w:val="B1"/>
        <w:ind w:firstLine="0"/>
        <w:rPr>
          <w:ins w:id="29" w:author="ZTE05" w:date="2021-11-09T10:28:00Z"/>
        </w:rPr>
      </w:pPr>
      <w:ins w:id="30" w:author="ZTE05" w:date="2021-11-09T10:28:00Z">
        <w:r>
          <w:t>4.1</w:t>
        </w:r>
        <w:r>
          <w:tab/>
        </w:r>
      </w:ins>
      <w:ins w:id="31" w:author="ZTE05" w:date="2021-11-10T10:40:00Z">
        <w:r w:rsidR="002B0B63">
          <w:t>R</w:t>
        </w:r>
      </w:ins>
      <w:ins w:id="32" w:author="ZTE05" w:date="2021-11-09T10:28:00Z">
        <w:r>
          <w:t>equirement on</w:t>
        </w:r>
      </w:ins>
      <w:ins w:id="33" w:author="ZTE05" w:date="2021-11-09T10:29:00Z">
        <w:r>
          <w:t xml:space="preserve">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p>
    <w:p w14:paraId="5C4317F6" w14:textId="5316B211" w:rsidR="001D2FA0" w:rsidRDefault="000C1F29" w:rsidP="000C1F29">
      <w:pPr>
        <w:pStyle w:val="B1"/>
        <w:ind w:firstLine="0"/>
        <w:rPr>
          <w:ins w:id="34" w:author="ZTE05" w:date="2021-11-11T11:35:00Z"/>
        </w:rPr>
      </w:pPr>
      <w:ins w:id="35" w:author="ZTE05" w:date="2021-11-09T10:28:00Z">
        <w:r>
          <w:t>4.2</w:t>
        </w:r>
        <w:r>
          <w:tab/>
        </w:r>
      </w:ins>
      <w:ins w:id="36" w:author="ZTE05" w:date="2021-11-10T10:40:00Z">
        <w:r w:rsidR="002B0B63" w:rsidRPr="00181974">
          <w:rPr>
            <w:highlight w:val="yellow"/>
          </w:rPr>
          <w:t>R</w:t>
        </w:r>
      </w:ins>
      <w:ins w:id="37" w:author="ZTE04" w:date="2021-11-08T14:52:00Z">
        <w:r w:rsidR="00035FAC" w:rsidRPr="00181974">
          <w:rPr>
            <w:highlight w:val="yellow"/>
          </w:rPr>
          <w:t>equirement on simultaneous access to multiple VPLMNs</w:t>
        </w:r>
      </w:ins>
      <w:ins w:id="38" w:author="ZTE05" w:date="2021-11-11T14:27:00Z">
        <w:r w:rsidR="00910682" w:rsidRPr="00181974">
          <w:rPr>
            <w:highlight w:val="yellow"/>
          </w:rPr>
          <w:t xml:space="preserve"> </w:t>
        </w:r>
      </w:ins>
      <w:ins w:id="39" w:author="ZTE05" w:date="2021-11-11T14:31:00Z">
        <w:r w:rsidR="00910682" w:rsidRPr="00181974">
          <w:rPr>
            <w:highlight w:val="yellow"/>
          </w:rPr>
          <w:t xml:space="preserve">to </w:t>
        </w:r>
      </w:ins>
      <w:ins w:id="40" w:author="ZTE05" w:date="2021-11-11T14:32:00Z">
        <w:r w:rsidR="00910682" w:rsidRPr="00181974">
          <w:rPr>
            <w:highlight w:val="yellow"/>
          </w:rPr>
          <w:t xml:space="preserve">use </w:t>
        </w:r>
      </w:ins>
      <w:ins w:id="41" w:author="ZTE05" w:date="2021-11-11T14:31:00Z">
        <w:r w:rsidR="00910682" w:rsidRPr="00181974">
          <w:rPr>
            <w:highlight w:val="yellow"/>
          </w:rPr>
          <w:t>network slices of those VPLMNs</w:t>
        </w:r>
      </w:ins>
    </w:p>
    <w:p w14:paraId="5EBB4E19" w14:textId="1C954B62" w:rsidR="003E6C69" w:rsidRPr="001D2FA0" w:rsidDel="00181974" w:rsidRDefault="003E6C69" w:rsidP="000C1F29">
      <w:pPr>
        <w:pStyle w:val="B1"/>
        <w:ind w:firstLine="0"/>
        <w:rPr>
          <w:del w:id="42" w:author="ZTE05" w:date="2021-11-15T15:30:00Z"/>
        </w:rPr>
      </w:pPr>
    </w:p>
    <w:p w14:paraId="76311CC3" w14:textId="0C2A0EDA" w:rsidR="00654C84" w:rsidRDefault="008324DD">
      <w:pPr>
        <w:pStyle w:val="B1"/>
      </w:pPr>
      <w:r w:rsidRPr="004E047C">
        <w:t>5.</w:t>
      </w:r>
      <w:r w:rsidRPr="004E047C">
        <w:tab/>
        <w:t xml:space="preserve">Study </w:t>
      </w:r>
      <w:r w:rsidRPr="004E047C">
        <w:rPr>
          <w:rFonts w:hint="eastAsia"/>
        </w:rPr>
        <w:t>wheth</w:t>
      </w:r>
      <w:r w:rsidRPr="004E047C">
        <w:t xml:space="preserve">er and how to </w:t>
      </w:r>
      <w:del w:id="43" w:author="ZTE05" w:date="2021-11-15T15:30:00Z">
        <w:r w:rsidRPr="004E047C" w:rsidDel="00181974">
          <w:rPr>
            <w:rFonts w:hint="eastAsia"/>
            <w:lang w:eastAsia="zh-CN"/>
          </w:rPr>
          <w:delText xml:space="preserve">enable </w:delText>
        </w:r>
      </w:del>
      <w:ins w:id="44" w:author="ZTE03" w:date="2021-10-28T18:04:00Z">
        <w:r w:rsidR="00EB098C">
          <w:rPr>
            <w:lang w:eastAsia="zh-CN"/>
          </w:rPr>
          <w:t xml:space="preserve">enhance </w:t>
        </w:r>
      </w:ins>
      <w:r w:rsidRPr="004E047C">
        <w:t xml:space="preserve">the network </w:t>
      </w:r>
      <w:del w:id="45" w:author="ZTE05" w:date="2021-11-15T15:30:00Z">
        <w:r w:rsidRPr="004E047C" w:rsidDel="00181974">
          <w:delText xml:space="preserve">to </w:delText>
        </w:r>
      </w:del>
      <w:r w:rsidRPr="004E047C">
        <w:t xml:space="preserve">control </w:t>
      </w:r>
      <w:ins w:id="46" w:author="ZTE03" w:date="2021-10-28T18:04:00Z">
        <w:r w:rsidR="00EB098C">
          <w:t xml:space="preserve">of </w:t>
        </w:r>
      </w:ins>
      <w:r w:rsidRPr="004E047C">
        <w:t>the UE behaviour in registering and deregistering with network slices and establishing/releasing PDU sessions</w:t>
      </w:r>
      <w:del w:id="47" w:author="ZTE05" w:date="2021-11-15T15:30:00Z">
        <w:r w:rsidRPr="004E047C" w:rsidDel="00181974">
          <w:delText xml:space="preserve"> taking into account the running applications using the slice</w:delText>
        </w:r>
      </w:del>
      <w:r w:rsidRPr="004E047C">
        <w:t>.</w:t>
      </w:r>
      <w:ins w:id="48" w:author="ZTE03" w:date="2021-10-28T15:13:00Z">
        <w:r w:rsidR="009F6050">
          <w:t xml:space="preserve"> </w:t>
        </w:r>
      </w:ins>
    </w:p>
    <w:p w14:paraId="0F61B73B" w14:textId="7806F76C" w:rsidR="003E6C69" w:rsidRPr="003E6C69" w:rsidDel="00181974" w:rsidRDefault="003E6C69">
      <w:pPr>
        <w:pStyle w:val="B1"/>
        <w:rPr>
          <w:ins w:id="49" w:author="ZTE04" w:date="2021-11-08T15:14:00Z"/>
          <w:del w:id="50" w:author="ZTE05" w:date="2021-11-15T15:30:00Z"/>
          <w:lang w:val="en-US"/>
        </w:rPr>
      </w:pPr>
      <w:bookmarkStart w:id="51" w:name="_GoBack"/>
      <w:bookmarkEnd w:id="51"/>
    </w:p>
    <w:p w14:paraId="693F42C6" w14:textId="36DEA0F4" w:rsidR="009B5E6E" w:rsidDel="00D03876" w:rsidRDefault="008324DD">
      <w:pPr>
        <w:pStyle w:val="B1"/>
        <w:rPr>
          <w:del w:id="52" w:author="ZTE02" w:date="2021-10-21T23:51:00Z"/>
        </w:rPr>
      </w:pPr>
      <w:r>
        <w:lastRenderedPageBreak/>
        <w:t>7.</w:t>
      </w:r>
      <w:r>
        <w:tab/>
        <w:t xml:space="preserve">Study whether </w:t>
      </w:r>
      <w:r w:rsidR="00C511D0">
        <w:t>existing network slice priority mechanisms (i.e. URSP, RFSP) are sufficient to address all scenarios</w:t>
      </w:r>
      <w:r w:rsidR="00C511D0">
        <w:rPr>
          <w:lang w:eastAsia="zh-CN"/>
        </w:rPr>
        <w:t>, and if additional mechanisms or optimizations on provisioning of the network slice priority would be valuable</w:t>
      </w:r>
      <w:r>
        <w:t>, e.g. for service continuity decisions or Allowed NSSAI decisions</w:t>
      </w:r>
    </w:p>
    <w:p w14:paraId="000C781A" w14:textId="77777777" w:rsidR="00D03876" w:rsidRDefault="00D03876">
      <w:pPr>
        <w:pStyle w:val="B1"/>
        <w:rPr>
          <w:ins w:id="53" w:author="ZTE04" w:date="2021-11-08T15:14:00Z"/>
        </w:rPr>
      </w:pPr>
    </w:p>
    <w:p w14:paraId="553D4669" w14:textId="6A76AF6B" w:rsidR="00654C84" w:rsidRDefault="008324DD">
      <w:pPr>
        <w:pStyle w:val="B1"/>
      </w:pPr>
      <w:r>
        <w:t>9</w:t>
      </w:r>
      <w:r>
        <w:tab/>
        <w:t>Study deployment considerations when a service provided</w:t>
      </w:r>
      <w:del w:id="54" w:author="ZTE04" w:date="2021-11-08T14:55:00Z">
        <w:r w:rsidDel="000C3CC0">
          <w:delText xml:space="preserve"> by existing network slices</w:delText>
        </w:r>
      </w:del>
      <w:r>
        <w:t xml:space="preserve"> has a Service Area that does not overlap with the already deployed Tracking Areas</w:t>
      </w:r>
      <w:ins w:id="55" w:author="ZTE04" w:date="2021-11-08T15:11:00Z">
        <w:r w:rsidR="00396B50">
          <w:t xml:space="preserve"> and/or </w:t>
        </w:r>
      </w:ins>
      <w:ins w:id="56" w:author="ZTE04" w:date="2021-11-08T15:12:00Z">
        <w:r w:rsidR="00396B50">
          <w:t>have a limited life time</w:t>
        </w:r>
      </w:ins>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01A2DD1A"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57"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ins w:id="58" w:author="ZTE03" w:date="2021-10-25T10:30:00Z">
        <w:r w:rsidR="0070706A">
          <w:rPr>
            <w:rFonts w:eastAsia="宋体"/>
            <w:lang w:eastAsia="zh-CN"/>
          </w:rPr>
          <w:t>, and enhance</w:t>
        </w:r>
      </w:ins>
      <w:ins w:id="59" w:author="ZTE03" w:date="2021-10-25T10:32:00Z">
        <w:r w:rsidR="0070706A">
          <w:rPr>
            <w:rFonts w:eastAsia="宋体"/>
            <w:lang w:eastAsia="zh-CN"/>
          </w:rPr>
          <w:t xml:space="preserve"> Network </w:t>
        </w:r>
        <w:r w:rsidR="0070706A">
          <w:rPr>
            <w:rFonts w:eastAsia="宋体" w:hint="eastAsia"/>
            <w:lang w:eastAsia="zh-CN"/>
          </w:rPr>
          <w:t>S</w:t>
        </w:r>
        <w:r w:rsidR="0070706A">
          <w:rPr>
            <w:rFonts w:eastAsia="宋体"/>
            <w:lang w:eastAsia="zh-CN"/>
          </w:rPr>
          <w:t xml:space="preserve">lice Admission Control for </w:t>
        </w:r>
      </w:ins>
      <w:ins w:id="60" w:author="ZTE03" w:date="2021-10-25T10:31:00Z">
        <w:r w:rsidR="0070706A">
          <w:rPr>
            <w:rFonts w:eastAsia="宋体"/>
            <w:lang w:eastAsia="zh-CN"/>
          </w:rPr>
          <w:t>roaming scenarios.</w:t>
        </w:r>
      </w:ins>
    </w:p>
    <w:p w14:paraId="1E48CACE" w14:textId="77777777" w:rsidR="0070706A" w:rsidRPr="00C068FF" w:rsidRDefault="0070706A">
      <w:pPr>
        <w:pStyle w:val="B1"/>
        <w:rPr>
          <w:rFonts w:eastAsia="宋体"/>
          <w:lang w:eastAsia="zh-CN"/>
        </w:rPr>
      </w:pPr>
    </w:p>
    <w:p w14:paraId="1F29E84E" w14:textId="77777777" w:rsidR="00654C84" w:rsidRDefault="008324DD">
      <w:pPr>
        <w:pStyle w:val="B1"/>
        <w:ind w:left="100" w:hangingChars="50" w:hanging="100"/>
        <w:rPr>
          <w:ins w:id="61" w:author="ZTE03" w:date="2021-10-25T10:43:00Z"/>
          <w:rFonts w:eastAsia="宋体"/>
          <w:lang w:eastAsia="zh-CN"/>
        </w:rPr>
      </w:pPr>
      <w:r>
        <w:rPr>
          <w:color w:val="FF0000"/>
          <w:shd w:val="clear" w:color="auto" w:fill="FFFFFF"/>
        </w:rPr>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17E4D79E" w14:textId="0D29456D" w:rsidR="0070706A" w:rsidRPr="0070706A" w:rsidRDefault="0070706A">
      <w:pPr>
        <w:pStyle w:val="B1"/>
        <w:ind w:left="100" w:hangingChars="50" w:hanging="100"/>
      </w:pPr>
      <w:ins w:id="62" w:author="ZTE03" w:date="2021-10-25T10:43:00Z">
        <w:r>
          <w:rPr>
            <w:color w:val="FF0000"/>
            <w:shd w:val="clear" w:color="auto" w:fill="FFFFFF"/>
          </w:rPr>
          <w:t xml:space="preserve">Editor’s Note: </w:t>
        </w:r>
      </w:ins>
      <w:ins w:id="63" w:author="ZTE03" w:date="2021-10-25T10:47:00Z">
        <w:r>
          <w:rPr>
            <w:color w:val="FF0000"/>
            <w:shd w:val="clear" w:color="auto" w:fill="FFFFFF"/>
          </w:rPr>
          <w:t xml:space="preserve">The objective lists may be updated to further include </w:t>
        </w:r>
      </w:ins>
      <w:ins w:id="64" w:author="ZTE03" w:date="2021-10-25T10:43:00Z">
        <w:r>
          <w:rPr>
            <w:color w:val="FF0000"/>
            <w:shd w:val="clear" w:color="auto" w:fill="FFFFFF"/>
          </w:rPr>
          <w:t xml:space="preserve">items </w:t>
        </w:r>
      </w:ins>
      <w:ins w:id="65" w:author="ZTE03" w:date="2021-10-25T10:45:00Z">
        <w:r>
          <w:rPr>
            <w:color w:val="FF0000"/>
            <w:shd w:val="clear" w:color="auto" w:fill="FFFFFF"/>
          </w:rPr>
          <w:t>related with new SA1 requirements or LS from RAN working groups</w:t>
        </w:r>
      </w:ins>
      <w:ins w:id="66" w:author="ZTE03" w:date="2021-10-25T10:44:00Z">
        <w:r>
          <w:rPr>
            <w:color w:val="FF0000"/>
            <w:shd w:val="clear" w:color="auto" w:fill="FFFFFF"/>
          </w:rPr>
          <w:t xml:space="preserve"> based on </w:t>
        </w:r>
      </w:ins>
      <w:ins w:id="67" w:author="ZTE03" w:date="2021-10-25T10:46:00Z">
        <w:r>
          <w:rPr>
            <w:color w:val="FF0000"/>
            <w:shd w:val="clear" w:color="auto" w:fill="FFFFFF"/>
          </w:rPr>
          <w:t>SA2 consensus</w:t>
        </w:r>
      </w:ins>
      <w:ins w:id="68" w:author="ZTE03" w:date="2021-10-25T10:43:00Z">
        <w:r>
          <w:rPr>
            <w:color w:val="FF0000"/>
            <w:shd w:val="clear" w:color="auto" w:fill="FFFFFF"/>
          </w:rPr>
          <w:t>.</w:t>
        </w:r>
        <w:r>
          <w:rPr>
            <w:rFonts w:eastAsia="宋体" w:hint="eastAsia"/>
            <w:lang w:eastAsia="zh-CN"/>
          </w:rPr>
          <w:t xml:space="preserve"> </w:t>
        </w:r>
      </w:ins>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77777777" w:rsidR="00654C84" w:rsidRDefault="008324DD">
            <w:r>
              <w:rPr>
                <w:rFonts w:hint="eastAsia"/>
              </w:rPr>
              <w:t>2</w:t>
            </w:r>
            <w:r w:rsidR="00161FAC">
              <w:t>.5</w:t>
            </w:r>
          </w:p>
        </w:tc>
        <w:tc>
          <w:tcPr>
            <w:tcW w:w="1483" w:type="dxa"/>
          </w:tcPr>
          <w:p w14:paraId="53585D9D" w14:textId="77777777" w:rsidR="00654C84" w:rsidRDefault="008324DD">
            <w:r>
              <w:rPr>
                <w:rFonts w:hint="eastAsia"/>
              </w:rPr>
              <w:t>1</w:t>
            </w:r>
            <w:r w:rsidR="00161FAC">
              <w:t>.5</w:t>
            </w:r>
          </w:p>
        </w:tc>
        <w:tc>
          <w:tcPr>
            <w:tcW w:w="1605" w:type="dxa"/>
          </w:tcPr>
          <w:p w14:paraId="000C27DB" w14:textId="77777777" w:rsidR="00654C84" w:rsidRDefault="008324DD">
            <w:r>
              <w:t>Yes</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rPr>
          <w:ins w:id="69" w:author="ZTE05" w:date="2021-11-09T10:30:00Z"/>
        </w:trPr>
        <w:tc>
          <w:tcPr>
            <w:tcW w:w="1855" w:type="dxa"/>
            <w:shd w:val="clear" w:color="auto" w:fill="auto"/>
          </w:tcPr>
          <w:p w14:paraId="3760E606" w14:textId="386C0175" w:rsidR="000C1F29" w:rsidRDefault="000C1F29">
            <w:pPr>
              <w:rPr>
                <w:ins w:id="70" w:author="ZTE05" w:date="2021-11-09T10:30:00Z"/>
                <w:lang w:eastAsia="zh-CN"/>
              </w:rPr>
            </w:pPr>
            <w:ins w:id="71" w:author="ZTE05" w:date="2021-11-09T10:30:00Z">
              <w:r>
                <w:rPr>
                  <w:rFonts w:hint="eastAsia"/>
                  <w:lang w:eastAsia="zh-CN"/>
                </w:rPr>
                <w:t>W</w:t>
              </w:r>
              <w:r>
                <w:rPr>
                  <w:lang w:eastAsia="zh-CN"/>
                </w:rPr>
                <w:t>T#4.1</w:t>
              </w:r>
            </w:ins>
            <w:ins w:id="72" w:author="ZTE05" w:date="2021-11-09T10:32:00Z">
              <w:r>
                <w:rPr>
                  <w:lang w:eastAsia="zh-CN"/>
                </w:rPr>
                <w:t>(steering the UE to VPLMN)</w:t>
              </w:r>
            </w:ins>
          </w:p>
        </w:tc>
        <w:tc>
          <w:tcPr>
            <w:tcW w:w="1266" w:type="dxa"/>
            <w:shd w:val="clear" w:color="auto" w:fill="auto"/>
          </w:tcPr>
          <w:p w14:paraId="1B653718" w14:textId="3E1D9817" w:rsidR="000C1F29" w:rsidRDefault="000C1F29">
            <w:pPr>
              <w:rPr>
                <w:ins w:id="73" w:author="ZTE05" w:date="2021-11-09T10:30:00Z"/>
                <w:lang w:eastAsia="zh-CN"/>
              </w:rPr>
            </w:pPr>
            <w:ins w:id="74" w:author="ZTE05" w:date="2021-11-09T10:31:00Z">
              <w:r>
                <w:rPr>
                  <w:lang w:eastAsia="zh-CN"/>
                </w:rPr>
                <w:t>1</w:t>
              </w:r>
            </w:ins>
          </w:p>
        </w:tc>
        <w:tc>
          <w:tcPr>
            <w:tcW w:w="1483" w:type="dxa"/>
          </w:tcPr>
          <w:p w14:paraId="14FF4F11" w14:textId="62743B8F" w:rsidR="000C1F29" w:rsidRDefault="000C1F29">
            <w:pPr>
              <w:rPr>
                <w:ins w:id="75" w:author="ZTE05" w:date="2021-11-09T10:30:00Z"/>
                <w:lang w:eastAsia="zh-CN"/>
              </w:rPr>
            </w:pPr>
            <w:ins w:id="76" w:author="ZTE05" w:date="2021-11-09T10:31:00Z">
              <w:r>
                <w:rPr>
                  <w:rFonts w:hint="eastAsia"/>
                  <w:lang w:eastAsia="zh-CN"/>
                </w:rPr>
                <w:t>0</w:t>
              </w:r>
              <w:r>
                <w:rPr>
                  <w:lang w:eastAsia="zh-CN"/>
                </w:rPr>
                <w:t>.5</w:t>
              </w:r>
            </w:ins>
          </w:p>
        </w:tc>
        <w:tc>
          <w:tcPr>
            <w:tcW w:w="1605" w:type="dxa"/>
          </w:tcPr>
          <w:p w14:paraId="2188ED42" w14:textId="35EB703D" w:rsidR="000C1F29" w:rsidRDefault="000C1F29">
            <w:pPr>
              <w:rPr>
                <w:ins w:id="77" w:author="ZTE05" w:date="2021-11-09T10:30:00Z"/>
                <w:lang w:eastAsia="zh-CN"/>
              </w:rPr>
            </w:pPr>
            <w:ins w:id="78" w:author="ZTE05" w:date="2021-11-09T10:30:00Z">
              <w:r>
                <w:rPr>
                  <w:rFonts w:hint="eastAsia"/>
                  <w:lang w:eastAsia="zh-CN"/>
                </w:rPr>
                <w:t>N</w:t>
              </w:r>
              <w:r>
                <w:rPr>
                  <w:lang w:eastAsia="zh-CN"/>
                </w:rPr>
                <w:t>o</w:t>
              </w:r>
            </w:ins>
          </w:p>
        </w:tc>
        <w:tc>
          <w:tcPr>
            <w:tcW w:w="2027" w:type="dxa"/>
          </w:tcPr>
          <w:p w14:paraId="1D02CBA7" w14:textId="6A3515E6" w:rsidR="000C1F29" w:rsidRDefault="000C1F29">
            <w:pPr>
              <w:rPr>
                <w:ins w:id="79" w:author="ZTE05" w:date="2021-11-09T10:30:00Z"/>
              </w:rPr>
            </w:pPr>
            <w:ins w:id="80" w:author="ZTE05" w:date="2021-11-09T10:30:00Z">
              <w:r>
                <w:t>WT#4.1 is self-contained</w:t>
              </w:r>
            </w:ins>
          </w:p>
        </w:tc>
      </w:tr>
      <w:tr w:rsidR="000C1F29" w14:paraId="5A512513" w14:textId="77777777" w:rsidTr="00181974">
        <w:trPr>
          <w:ins w:id="81" w:author="ZTE05" w:date="2021-11-09T10:30:00Z"/>
        </w:trPr>
        <w:tc>
          <w:tcPr>
            <w:tcW w:w="1855" w:type="dxa"/>
            <w:shd w:val="clear" w:color="auto" w:fill="auto"/>
          </w:tcPr>
          <w:p w14:paraId="14F6A718" w14:textId="21503BB4" w:rsidR="000C1F29" w:rsidRDefault="000C1F29" w:rsidP="000C1F29">
            <w:pPr>
              <w:rPr>
                <w:ins w:id="82" w:author="ZTE05" w:date="2021-11-09T10:30:00Z"/>
                <w:lang w:eastAsia="zh-CN"/>
              </w:rPr>
            </w:pPr>
            <w:ins w:id="83" w:author="ZTE05" w:date="2021-11-09T10:30:00Z">
              <w:r>
                <w:rPr>
                  <w:rFonts w:hint="eastAsia"/>
                  <w:lang w:eastAsia="zh-CN"/>
                </w:rPr>
                <w:t>W</w:t>
              </w:r>
              <w:r>
                <w:rPr>
                  <w:lang w:eastAsia="zh-CN"/>
                </w:rPr>
                <w:t>T#4.2</w:t>
              </w:r>
            </w:ins>
            <w:ins w:id="84" w:author="ZTE05" w:date="2021-11-09T10:31:00Z">
              <w:r>
                <w:rPr>
                  <w:lang w:eastAsia="zh-CN"/>
                </w:rPr>
                <w:t>(</w:t>
              </w:r>
            </w:ins>
            <w:ins w:id="85" w:author="ZTE05" w:date="2021-11-09T10:32:00Z">
              <w:r>
                <w:rPr>
                  <w:lang w:eastAsia="zh-CN"/>
                </w:rPr>
                <w:t>registration to  multiple VPLMNs</w:t>
              </w:r>
            </w:ins>
            <w:ins w:id="86" w:author="ZTE05" w:date="2021-11-09T10:31:00Z">
              <w:r>
                <w:rPr>
                  <w:lang w:eastAsia="zh-CN"/>
                </w:rPr>
                <w:t>)</w:t>
              </w:r>
            </w:ins>
          </w:p>
        </w:tc>
        <w:tc>
          <w:tcPr>
            <w:tcW w:w="1266" w:type="dxa"/>
            <w:shd w:val="clear" w:color="auto" w:fill="auto"/>
          </w:tcPr>
          <w:p w14:paraId="5575092D" w14:textId="6502F30E" w:rsidR="000C1F29" w:rsidRDefault="000C1F29">
            <w:pPr>
              <w:rPr>
                <w:ins w:id="87" w:author="ZTE05" w:date="2021-11-09T10:30:00Z"/>
                <w:lang w:eastAsia="zh-CN"/>
              </w:rPr>
            </w:pPr>
            <w:ins w:id="88" w:author="ZTE05" w:date="2021-11-09T10:31:00Z">
              <w:r>
                <w:rPr>
                  <w:rFonts w:hint="eastAsia"/>
                  <w:lang w:eastAsia="zh-CN"/>
                </w:rPr>
                <w:t>2</w:t>
              </w:r>
            </w:ins>
          </w:p>
        </w:tc>
        <w:tc>
          <w:tcPr>
            <w:tcW w:w="1483" w:type="dxa"/>
          </w:tcPr>
          <w:p w14:paraId="05EDEBCD" w14:textId="3D3343AB" w:rsidR="000C1F29" w:rsidRDefault="000C1F29">
            <w:pPr>
              <w:rPr>
                <w:ins w:id="89" w:author="ZTE05" w:date="2021-11-09T10:30:00Z"/>
                <w:lang w:eastAsia="zh-CN"/>
              </w:rPr>
            </w:pPr>
            <w:ins w:id="90" w:author="ZTE05" w:date="2021-11-09T10:31:00Z">
              <w:r>
                <w:rPr>
                  <w:rFonts w:hint="eastAsia"/>
                  <w:lang w:eastAsia="zh-CN"/>
                </w:rPr>
                <w:t>1</w:t>
              </w:r>
            </w:ins>
          </w:p>
        </w:tc>
        <w:tc>
          <w:tcPr>
            <w:tcW w:w="1605" w:type="dxa"/>
          </w:tcPr>
          <w:p w14:paraId="137BD2E5" w14:textId="7052EAD7" w:rsidR="000C1F29" w:rsidRDefault="002B0B63">
            <w:pPr>
              <w:rPr>
                <w:ins w:id="91" w:author="ZTE05" w:date="2021-11-09T10:30:00Z"/>
                <w:lang w:eastAsia="zh-CN"/>
              </w:rPr>
            </w:pPr>
            <w:ins w:id="92" w:author="ZTE05" w:date="2021-11-10T10:47:00Z">
              <w:r>
                <w:rPr>
                  <w:lang w:eastAsia="zh-CN"/>
                </w:rPr>
                <w:t>Dependency on CT1</w:t>
              </w:r>
            </w:ins>
          </w:p>
        </w:tc>
        <w:tc>
          <w:tcPr>
            <w:tcW w:w="2027" w:type="dxa"/>
          </w:tcPr>
          <w:p w14:paraId="1056503E" w14:textId="11961131" w:rsidR="000C1F29" w:rsidRDefault="000C1F29">
            <w:pPr>
              <w:rPr>
                <w:ins w:id="93" w:author="ZTE05" w:date="2021-11-09T10:30:00Z"/>
              </w:rPr>
            </w:pPr>
            <w:ins w:id="94" w:author="ZTE05" w:date="2021-11-09T10:30:00Z">
              <w:r>
                <w:t>WT#4.2 is self-contained</w:t>
              </w:r>
            </w:ins>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77777777" w:rsidR="00654C84" w:rsidRDefault="008324DD">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77777777"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lastRenderedPageBreak/>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638D9F8" w:rsidR="005A706B" w:rsidRDefault="000C3CC0" w:rsidP="005A706B">
            <w:r>
              <w:t>1.5</w:t>
            </w:r>
          </w:p>
        </w:tc>
        <w:tc>
          <w:tcPr>
            <w:tcW w:w="1483"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067ED407" w:rsidR="00654C84" w:rsidRDefault="008324DD">
      <w:pPr>
        <w:rPr>
          <w:b/>
          <w:bCs/>
        </w:rPr>
      </w:pPr>
      <w:r>
        <w:rPr>
          <w:b/>
          <w:bCs/>
        </w:rPr>
        <w:t xml:space="preserve">Total TU estimates for the study phase: </w:t>
      </w:r>
      <w:r w:rsidR="000C3CC0">
        <w:rPr>
          <w:b/>
          <w:bCs/>
        </w:rPr>
        <w:t>1</w:t>
      </w:r>
      <w:r w:rsidR="00181974">
        <w:rPr>
          <w:b/>
          <w:bCs/>
        </w:rPr>
        <w:t>2</w:t>
      </w:r>
      <w:r w:rsidR="000C3CC0">
        <w:rPr>
          <w:b/>
          <w:bCs/>
        </w:rPr>
        <w:t>.75</w:t>
      </w:r>
      <w:r w:rsidR="00161FAC">
        <w:rPr>
          <w:b/>
          <w:bCs/>
        </w:rPr>
        <w:t xml:space="preserve"> </w:t>
      </w:r>
    </w:p>
    <w:p w14:paraId="13852BCC" w14:textId="6B13C71B" w:rsidR="00654C84" w:rsidRDefault="008324DD">
      <w:pPr>
        <w:rPr>
          <w:b/>
          <w:bCs/>
        </w:rPr>
      </w:pPr>
      <w:r>
        <w:rPr>
          <w:b/>
          <w:bCs/>
        </w:rPr>
        <w:t xml:space="preserve">Total TU estimates for the normative phase: </w:t>
      </w:r>
      <w:r w:rsidR="00181974">
        <w:rPr>
          <w:b/>
          <w:bCs/>
        </w:rPr>
        <w:t>7</w:t>
      </w:r>
      <w:r w:rsidR="000C3CC0">
        <w:rPr>
          <w:b/>
          <w:bCs/>
        </w:rPr>
        <w:t>.</w:t>
      </w:r>
      <w:r w:rsidR="00181974">
        <w:rPr>
          <w:b/>
          <w:bCs/>
        </w:rPr>
        <w:t>2</w:t>
      </w:r>
      <w:r w:rsidR="000C3CC0">
        <w:rPr>
          <w:b/>
          <w:bCs/>
        </w:rPr>
        <w:t>5</w:t>
      </w:r>
    </w:p>
    <w:p w14:paraId="76EDF79D" w14:textId="70C7286A" w:rsidR="00654C84" w:rsidRDefault="008324DD">
      <w:pPr>
        <w:rPr>
          <w:b/>
          <w:bCs/>
          <w:lang w:eastAsia="zh-CN"/>
        </w:rPr>
      </w:pPr>
      <w:r>
        <w:rPr>
          <w:b/>
          <w:bCs/>
        </w:rPr>
        <w:t xml:space="preserve">Total TU estimates: </w:t>
      </w:r>
      <w:r w:rsidR="000C3CC0">
        <w:rPr>
          <w:b/>
          <w:bCs/>
        </w:rPr>
        <w:t xml:space="preserve"> </w:t>
      </w:r>
      <w:r w:rsidR="00181974">
        <w:rPr>
          <w:b/>
          <w:bCs/>
        </w:rPr>
        <w:t>20</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lastRenderedPageBreak/>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16528" w14:textId="77777777" w:rsidR="003778D4" w:rsidRDefault="003778D4">
      <w:r>
        <w:separator/>
      </w:r>
    </w:p>
  </w:endnote>
  <w:endnote w:type="continuationSeparator" w:id="0">
    <w:p w14:paraId="7B94FC91" w14:textId="77777777" w:rsidR="003778D4" w:rsidRDefault="0037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6F17D" w14:textId="77777777" w:rsidR="003778D4" w:rsidRDefault="003778D4">
      <w:r>
        <w:separator/>
      </w:r>
    </w:p>
  </w:footnote>
  <w:footnote w:type="continuationSeparator" w:id="0">
    <w:p w14:paraId="143A6CD4" w14:textId="77777777" w:rsidR="003778D4" w:rsidRDefault="00377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C1F29"/>
    <w:rsid w:val="000C3CC0"/>
    <w:rsid w:val="000E11CA"/>
    <w:rsid w:val="00161FAC"/>
    <w:rsid w:val="00181974"/>
    <w:rsid w:val="00191EA4"/>
    <w:rsid w:val="001B26CC"/>
    <w:rsid w:val="001C3023"/>
    <w:rsid w:val="001D1971"/>
    <w:rsid w:val="001D2FA0"/>
    <w:rsid w:val="001E5003"/>
    <w:rsid w:val="002043D6"/>
    <w:rsid w:val="00204ED9"/>
    <w:rsid w:val="00225C36"/>
    <w:rsid w:val="0024194C"/>
    <w:rsid w:val="00241BFB"/>
    <w:rsid w:val="0029687E"/>
    <w:rsid w:val="002B0B63"/>
    <w:rsid w:val="00312573"/>
    <w:rsid w:val="00317F3C"/>
    <w:rsid w:val="003445D2"/>
    <w:rsid w:val="003778D4"/>
    <w:rsid w:val="003860FA"/>
    <w:rsid w:val="00396B50"/>
    <w:rsid w:val="003A3A37"/>
    <w:rsid w:val="003E6C69"/>
    <w:rsid w:val="0041723A"/>
    <w:rsid w:val="00445793"/>
    <w:rsid w:val="004C13E5"/>
    <w:rsid w:val="004C31C3"/>
    <w:rsid w:val="004E047C"/>
    <w:rsid w:val="005656E0"/>
    <w:rsid w:val="00580F3B"/>
    <w:rsid w:val="005A706B"/>
    <w:rsid w:val="005B1441"/>
    <w:rsid w:val="005F4704"/>
    <w:rsid w:val="00602E23"/>
    <w:rsid w:val="00615F8E"/>
    <w:rsid w:val="00654C84"/>
    <w:rsid w:val="006E2960"/>
    <w:rsid w:val="00702A0B"/>
    <w:rsid w:val="0070706A"/>
    <w:rsid w:val="007179E3"/>
    <w:rsid w:val="00740751"/>
    <w:rsid w:val="00746650"/>
    <w:rsid w:val="007536CD"/>
    <w:rsid w:val="00766F2E"/>
    <w:rsid w:val="00797203"/>
    <w:rsid w:val="007B0191"/>
    <w:rsid w:val="007B2973"/>
    <w:rsid w:val="008259E1"/>
    <w:rsid w:val="008324DD"/>
    <w:rsid w:val="00840ADB"/>
    <w:rsid w:val="00910682"/>
    <w:rsid w:val="0092759D"/>
    <w:rsid w:val="0093188A"/>
    <w:rsid w:val="0096791A"/>
    <w:rsid w:val="009B4414"/>
    <w:rsid w:val="009B5E6E"/>
    <w:rsid w:val="009E2CFB"/>
    <w:rsid w:val="009F6050"/>
    <w:rsid w:val="00A10DA4"/>
    <w:rsid w:val="00A322C8"/>
    <w:rsid w:val="00A34A65"/>
    <w:rsid w:val="00AF7F43"/>
    <w:rsid w:val="00B54C4E"/>
    <w:rsid w:val="00B90DD1"/>
    <w:rsid w:val="00B9130E"/>
    <w:rsid w:val="00BF2EB1"/>
    <w:rsid w:val="00C068FF"/>
    <w:rsid w:val="00C511D0"/>
    <w:rsid w:val="00C711E1"/>
    <w:rsid w:val="00CE71AA"/>
    <w:rsid w:val="00CF3BB9"/>
    <w:rsid w:val="00D03876"/>
    <w:rsid w:val="00D54CA9"/>
    <w:rsid w:val="00D63BF9"/>
    <w:rsid w:val="00D84AB8"/>
    <w:rsid w:val="00DD5D53"/>
    <w:rsid w:val="00E53752"/>
    <w:rsid w:val="00EB098C"/>
    <w:rsid w:val="00EE268C"/>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6986B-8CD7-4323-A249-BD71E723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Pages>
  <Words>2051</Words>
  <Characters>11694</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13718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ZTE05</cp:lastModifiedBy>
  <cp:revision>8</cp:revision>
  <cp:lastPrinted>2000-02-29T11:31:00Z</cp:lastPrinted>
  <dcterms:created xsi:type="dcterms:W3CDTF">2021-10-19T14:18:00Z</dcterms:created>
  <dcterms:modified xsi:type="dcterms:W3CDTF">2021-11-15T07:35:00Z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